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DA92" w14:textId="45D27942" w:rsidR="00177F8D" w:rsidRDefault="00363DD0" w:rsidP="00177F8D">
      <w:pPr>
        <w:pStyle w:val="CRCoverPage"/>
        <w:tabs>
          <w:tab w:val="right" w:pos="9639"/>
        </w:tabs>
        <w:spacing w:after="0"/>
        <w:rPr>
          <w:b/>
          <w:i/>
          <w:noProof/>
          <w:sz w:val="28"/>
        </w:rPr>
      </w:pPr>
      <w:r w:rsidRPr="00363DD0">
        <w:rPr>
          <w:b/>
          <w:noProof/>
          <w:sz w:val="24"/>
        </w:rPr>
        <w:t>3GPP TSG-SA Meeting #103</w:t>
      </w:r>
      <w:r w:rsidR="00177F8D">
        <w:rPr>
          <w:b/>
          <w:i/>
          <w:noProof/>
          <w:sz w:val="24"/>
        </w:rPr>
        <w:t xml:space="preserve"> </w:t>
      </w:r>
      <w:r w:rsidR="00177F8D">
        <w:rPr>
          <w:b/>
          <w:i/>
          <w:noProof/>
          <w:sz w:val="28"/>
        </w:rPr>
        <w:tab/>
      </w:r>
      <w:r w:rsidR="00177F8D" w:rsidRPr="00071D08">
        <w:rPr>
          <w:b/>
          <w:i/>
          <w:noProof/>
          <w:sz w:val="28"/>
        </w:rPr>
        <w:t>S</w:t>
      </w:r>
      <w:r w:rsidRPr="00071D08">
        <w:rPr>
          <w:b/>
          <w:i/>
          <w:noProof/>
          <w:sz w:val="28"/>
        </w:rPr>
        <w:t>P</w:t>
      </w:r>
      <w:r w:rsidR="00177F8D" w:rsidRPr="00071D08">
        <w:rPr>
          <w:b/>
          <w:i/>
          <w:noProof/>
          <w:sz w:val="28"/>
        </w:rPr>
        <w:t>-2</w:t>
      </w:r>
      <w:r w:rsidR="003767E7" w:rsidRPr="00071D08">
        <w:rPr>
          <w:b/>
          <w:i/>
          <w:noProof/>
          <w:sz w:val="28"/>
        </w:rPr>
        <w:t>40</w:t>
      </w:r>
      <w:r w:rsidR="00A66BBC" w:rsidRPr="00071D08">
        <w:rPr>
          <w:b/>
          <w:i/>
          <w:noProof/>
          <w:sz w:val="28"/>
        </w:rPr>
        <w:t>414</w:t>
      </w:r>
    </w:p>
    <w:p w14:paraId="7EF2DE7D" w14:textId="0EC997FB" w:rsidR="00177F8D" w:rsidRPr="00FB3E36" w:rsidRDefault="00363DD0" w:rsidP="00177F8D">
      <w:pPr>
        <w:keepNext/>
        <w:pBdr>
          <w:bottom w:val="single" w:sz="4" w:space="1" w:color="auto"/>
        </w:pBdr>
        <w:tabs>
          <w:tab w:val="right" w:pos="9639"/>
        </w:tabs>
        <w:outlineLvl w:val="0"/>
        <w:rPr>
          <w:rFonts w:ascii="Arial" w:hAnsi="Arial" w:cs="Arial"/>
          <w:b/>
          <w:bCs/>
          <w:sz w:val="24"/>
        </w:rPr>
      </w:pPr>
      <w:r w:rsidRPr="00363DD0">
        <w:rPr>
          <w:rFonts w:ascii="Arial" w:hAnsi="Arial" w:cs="Arial"/>
          <w:b/>
          <w:bCs/>
          <w:sz w:val="24"/>
        </w:rPr>
        <w:t>Maastricht, Netherlands, 19-22 March 2024</w:t>
      </w:r>
    </w:p>
    <w:p w14:paraId="464E5E3E" w14:textId="75DAFCA6" w:rsidR="00177F8D" w:rsidRDefault="00177F8D" w:rsidP="00177F8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7823BAD" w14:textId="487A3D3D" w:rsidR="00177F8D" w:rsidRDefault="00177F8D" w:rsidP="00177F8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6DBB" w:rsidRPr="00526DBB">
        <w:rPr>
          <w:rFonts w:ascii="Arial" w:hAnsi="Arial" w:cs="Arial"/>
          <w:b/>
        </w:rPr>
        <w:t xml:space="preserve">Rel-18 </w:t>
      </w:r>
      <w:proofErr w:type="spellStart"/>
      <w:r w:rsidR="00526DBB" w:rsidRPr="00526DBB">
        <w:rPr>
          <w:rFonts w:ascii="Arial" w:hAnsi="Arial" w:cs="Arial"/>
          <w:b/>
        </w:rPr>
        <w:t>pCR</w:t>
      </w:r>
      <w:proofErr w:type="spellEnd"/>
      <w:r w:rsidR="00526DBB" w:rsidRPr="00526DBB">
        <w:rPr>
          <w:rFonts w:ascii="Arial" w:hAnsi="Arial" w:cs="Arial"/>
          <w:b/>
        </w:rPr>
        <w:t xml:space="preserve"> </w:t>
      </w:r>
      <w:r w:rsidR="006C085A">
        <w:rPr>
          <w:rFonts w:ascii="Arial" w:hAnsi="Arial" w:cs="Arial"/>
          <w:b/>
        </w:rPr>
        <w:t xml:space="preserve">to TS </w:t>
      </w:r>
      <w:r w:rsidR="00526DBB" w:rsidRPr="00526DBB">
        <w:rPr>
          <w:rFonts w:ascii="Arial" w:hAnsi="Arial" w:cs="Arial"/>
          <w:b/>
        </w:rPr>
        <w:t xml:space="preserve">32.161 </w:t>
      </w:r>
      <w:r w:rsidR="006C085A">
        <w:rPr>
          <w:rFonts w:ascii="Arial" w:hAnsi="Arial" w:cs="Arial"/>
          <w:b/>
        </w:rPr>
        <w:t>a</w:t>
      </w:r>
      <w:r w:rsidR="003C4D5A">
        <w:rPr>
          <w:rFonts w:ascii="Arial" w:hAnsi="Arial" w:cs="Arial"/>
          <w:b/>
        </w:rPr>
        <w:t>dd</w:t>
      </w:r>
      <w:r w:rsidR="006C085A">
        <w:rPr>
          <w:rFonts w:ascii="Arial" w:hAnsi="Arial" w:cs="Arial"/>
          <w:b/>
        </w:rPr>
        <w:t>ing</w:t>
      </w:r>
      <w:r w:rsidR="003C4D5A">
        <w:rPr>
          <w:rFonts w:ascii="Arial" w:hAnsi="Arial" w:cs="Arial"/>
          <w:b/>
        </w:rPr>
        <w:t xml:space="preserve"> scope</w:t>
      </w:r>
    </w:p>
    <w:p w14:paraId="6A383CCD" w14:textId="77777777" w:rsidR="00177F8D" w:rsidRDefault="00177F8D" w:rsidP="00177F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18654" w14:textId="62BA18B2" w:rsidR="00177F8D" w:rsidRDefault="00177F8D" w:rsidP="00177F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6BBC">
        <w:rPr>
          <w:rFonts w:ascii="Arial" w:hAnsi="Arial"/>
          <w:b/>
        </w:rPr>
        <w:t>6.10.5</w:t>
      </w:r>
    </w:p>
    <w:p w14:paraId="260AEFAD" w14:textId="15D85EB9" w:rsidR="00177F8D" w:rsidRDefault="00177F8D" w:rsidP="00177F8D">
      <w:pPr>
        <w:pStyle w:val="Heading1"/>
      </w:pPr>
      <w:r>
        <w:t>1</w:t>
      </w:r>
      <w:r>
        <w:tab/>
      </w:r>
      <w:r w:rsidR="00995871">
        <w:t>Discussion and proposal</w:t>
      </w:r>
    </w:p>
    <w:p w14:paraId="40F3DD21" w14:textId="51E8574B" w:rsidR="00995871" w:rsidRDefault="00995871" w:rsidP="00995871">
      <w:r>
        <w:t>D</w:t>
      </w:r>
      <w:r w:rsidRPr="00995871">
        <w:t>raft TS 32.161</w:t>
      </w:r>
      <w:r>
        <w:t xml:space="preserve"> "</w:t>
      </w:r>
      <w:r w:rsidRPr="006973F7">
        <w:t xml:space="preserve"> </w:t>
      </w:r>
      <w:r>
        <w:t>Management and orchestration; JSON expressions (Jex)"</w:t>
      </w:r>
      <w:r w:rsidRPr="00995871">
        <w:t xml:space="preserve"> </w:t>
      </w:r>
      <w:r>
        <w:t>is</w:t>
      </w:r>
      <w:r w:rsidRPr="00995871">
        <w:t xml:space="preserve"> submitted </w:t>
      </w:r>
      <w:r>
        <w:t xml:space="preserve">to SA#103 by SA WG5 </w:t>
      </w:r>
      <w:r w:rsidRPr="00995871">
        <w:t xml:space="preserve">for approval in </w:t>
      </w:r>
      <w:hyperlink r:id="rId14" w:tgtFrame="_blank" w:history="1">
        <w:r>
          <w:rPr>
            <w:rStyle w:val="Hyperlink"/>
          </w:rPr>
          <w:t>SP-240252</w:t>
        </w:r>
      </w:hyperlink>
      <w:r>
        <w:t>.</w:t>
      </w:r>
    </w:p>
    <w:p w14:paraId="470682E5" w14:textId="3BA607B9" w:rsidR="00995871" w:rsidRDefault="00995871" w:rsidP="00995871">
      <w:r>
        <w:t>However, at SA5#153</w:t>
      </w:r>
      <w:r w:rsidR="00423B60">
        <w:t>,</w:t>
      </w:r>
      <w:r>
        <w:t xml:space="preserve"> it was missed to add the clause "Scope" to TS 32.161</w:t>
      </w:r>
      <w:r w:rsidR="00423B60">
        <w:t>.</w:t>
      </w:r>
    </w:p>
    <w:p w14:paraId="0591D1C3" w14:textId="7553E893" w:rsidR="00995871" w:rsidRPr="00494E96" w:rsidRDefault="00995871" w:rsidP="00995871">
      <w:r>
        <w:t xml:space="preserve">It is proposed to add the scope to draft TS 32.161 via this </w:t>
      </w:r>
      <w:proofErr w:type="spellStart"/>
      <w:r>
        <w:t>pCR</w:t>
      </w:r>
      <w:proofErr w:type="spellEnd"/>
      <w:r>
        <w:t>.</w:t>
      </w:r>
    </w:p>
    <w:p w14:paraId="0BD63EFB" w14:textId="77777777" w:rsidR="00177F8D" w:rsidRDefault="00177F8D" w:rsidP="00177F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7F8D" w14:paraId="2D2D245C"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AD5E9" w14:textId="7B398822" w:rsidR="00177F8D" w:rsidRDefault="00526DBB" w:rsidP="0097194E">
            <w:pPr>
              <w:jc w:val="center"/>
              <w:rPr>
                <w:rFonts w:ascii="Arial" w:hAnsi="Arial" w:cs="Arial"/>
                <w:b/>
                <w:bCs/>
                <w:sz w:val="28"/>
                <w:szCs w:val="28"/>
              </w:rPr>
            </w:pPr>
            <w:r>
              <w:rPr>
                <w:rFonts w:ascii="Arial" w:hAnsi="Arial" w:cs="Arial"/>
                <w:b/>
                <w:bCs/>
                <w:sz w:val="28"/>
                <w:szCs w:val="28"/>
                <w:lang w:eastAsia="zh-CN"/>
              </w:rPr>
              <w:t>Begin of modifications</w:t>
            </w:r>
          </w:p>
        </w:tc>
      </w:tr>
    </w:tbl>
    <w:p w14:paraId="37D8B9A9" w14:textId="77777777" w:rsidR="00177F8D" w:rsidRDefault="00177F8D" w:rsidP="00177F8D">
      <w:pPr>
        <w:rPr>
          <w:lang w:eastAsia="zh-CN"/>
        </w:rPr>
      </w:pPr>
    </w:p>
    <w:p w14:paraId="548A512E" w14:textId="6A8077A0" w:rsidR="00080512" w:rsidRPr="004D3578" w:rsidRDefault="00080512">
      <w:pPr>
        <w:pStyle w:val="Heading1"/>
      </w:pPr>
      <w:bookmarkStart w:id="0" w:name="introduction"/>
      <w:bookmarkStart w:id="1" w:name="scope"/>
      <w:bookmarkStart w:id="2" w:name="_Toc148536606"/>
      <w:bookmarkEnd w:id="0"/>
      <w:bookmarkEnd w:id="1"/>
      <w:r w:rsidRPr="004D3578">
        <w:t>1</w:t>
      </w:r>
      <w:r w:rsidRPr="004D3578">
        <w:tab/>
        <w:t>Scope</w:t>
      </w:r>
      <w:bookmarkEnd w:id="2"/>
    </w:p>
    <w:p w14:paraId="4EA05E1B" w14:textId="56B76A09" w:rsidR="00080512" w:rsidRPr="004D3578" w:rsidDel="00363DD0" w:rsidRDefault="000730E0">
      <w:pPr>
        <w:rPr>
          <w:del w:id="3" w:author="Author" w:date="2024-03-12T16:30:00Z"/>
        </w:rPr>
      </w:pPr>
      <w:del w:id="4" w:author="Author" w:date="2024-03-12T16:30:00Z">
        <w:r w:rsidDel="00363DD0">
          <w:delText>To be added</w:delText>
        </w:r>
      </w:del>
    </w:p>
    <w:p w14:paraId="758FF0FB" w14:textId="59E40F49" w:rsidR="00BA7D8A" w:rsidRDefault="00363DD0" w:rsidP="009D746F">
      <w:pPr>
        <w:rPr>
          <w:noProof/>
        </w:rPr>
      </w:pPr>
      <w:bookmarkStart w:id="5" w:name="references"/>
      <w:bookmarkEnd w:id="5"/>
      <w:ins w:id="6" w:author="Author" w:date="2024-03-12T16:30:00Z">
        <w:r>
          <w:rPr>
            <w:noProof/>
          </w:rPr>
          <w:t>The present TS introduces JSON exp</w:t>
        </w:r>
      </w:ins>
      <w:ins w:id="7" w:author="Author" w:date="2024-03-12T16:31:00Z">
        <w:r>
          <w:rPr>
            <w:noProof/>
          </w:rPr>
          <w:t>ressions (Jex).</w:t>
        </w:r>
      </w:ins>
    </w:p>
    <w:p w14:paraId="59B8D691" w14:textId="77777777" w:rsidR="00203C2C" w:rsidRDefault="00203C2C" w:rsidP="009D74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746F" w14:paraId="3EBFBBF9"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5DEFA7" w14:textId="0E420E74" w:rsidR="009D746F" w:rsidRDefault="009D746F" w:rsidP="0097194E">
            <w:pPr>
              <w:jc w:val="center"/>
              <w:rPr>
                <w:rFonts w:ascii="Arial" w:hAnsi="Arial" w:cs="Arial"/>
                <w:b/>
                <w:bCs/>
                <w:sz w:val="28"/>
                <w:szCs w:val="28"/>
              </w:rPr>
            </w:pPr>
            <w:r>
              <w:rPr>
                <w:rFonts w:ascii="Arial" w:hAnsi="Arial" w:cs="Arial"/>
                <w:b/>
                <w:bCs/>
                <w:sz w:val="28"/>
                <w:szCs w:val="28"/>
                <w:lang w:eastAsia="zh-CN"/>
              </w:rPr>
              <w:t>End of modifications</w:t>
            </w:r>
          </w:p>
        </w:tc>
      </w:tr>
    </w:tbl>
    <w:p w14:paraId="534C7E2D" w14:textId="77777777" w:rsidR="00C25D7E" w:rsidRDefault="00C25D7E" w:rsidP="009D746F">
      <w:pPr>
        <w:rPr>
          <w:lang w:eastAsia="zh-CN"/>
        </w:rPr>
      </w:pPr>
    </w:p>
    <w:sectPr w:rsidR="00C25D7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17CF" w14:textId="77777777" w:rsidR="00772A9F" w:rsidRDefault="00772A9F">
      <w:r>
        <w:separator/>
      </w:r>
    </w:p>
  </w:endnote>
  <w:endnote w:type="continuationSeparator" w:id="0">
    <w:p w14:paraId="71F61040" w14:textId="77777777" w:rsidR="00772A9F" w:rsidRDefault="0077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EB257" w14:textId="77777777" w:rsidR="00772A9F" w:rsidRDefault="00772A9F">
      <w:r>
        <w:separator/>
      </w:r>
    </w:p>
  </w:footnote>
  <w:footnote w:type="continuationSeparator" w:id="0">
    <w:p w14:paraId="4522DBBF" w14:textId="77777777" w:rsidR="00772A9F" w:rsidRDefault="0077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A"/>
    <w:rsid w:val="000039B0"/>
    <w:rsid w:val="0000613F"/>
    <w:rsid w:val="00011608"/>
    <w:rsid w:val="00013E71"/>
    <w:rsid w:val="00015A6C"/>
    <w:rsid w:val="0001712A"/>
    <w:rsid w:val="00020D31"/>
    <w:rsid w:val="00022C00"/>
    <w:rsid w:val="00024C3A"/>
    <w:rsid w:val="00026A38"/>
    <w:rsid w:val="00033397"/>
    <w:rsid w:val="00033A7E"/>
    <w:rsid w:val="000342CB"/>
    <w:rsid w:val="000346E4"/>
    <w:rsid w:val="00034B18"/>
    <w:rsid w:val="000356D3"/>
    <w:rsid w:val="00037E57"/>
    <w:rsid w:val="00040095"/>
    <w:rsid w:val="00041D1A"/>
    <w:rsid w:val="00041E2B"/>
    <w:rsid w:val="00043AB7"/>
    <w:rsid w:val="00046183"/>
    <w:rsid w:val="00050751"/>
    <w:rsid w:val="00051834"/>
    <w:rsid w:val="00052D80"/>
    <w:rsid w:val="00054A22"/>
    <w:rsid w:val="00062023"/>
    <w:rsid w:val="000655A6"/>
    <w:rsid w:val="000656C0"/>
    <w:rsid w:val="00071D08"/>
    <w:rsid w:val="000721BF"/>
    <w:rsid w:val="000730E0"/>
    <w:rsid w:val="00074118"/>
    <w:rsid w:val="000743C6"/>
    <w:rsid w:val="00080512"/>
    <w:rsid w:val="0008179C"/>
    <w:rsid w:val="00081EF4"/>
    <w:rsid w:val="00082588"/>
    <w:rsid w:val="00082782"/>
    <w:rsid w:val="0008701B"/>
    <w:rsid w:val="00092745"/>
    <w:rsid w:val="00094772"/>
    <w:rsid w:val="000C0299"/>
    <w:rsid w:val="000C273C"/>
    <w:rsid w:val="000C2D64"/>
    <w:rsid w:val="000C32CB"/>
    <w:rsid w:val="000C47C3"/>
    <w:rsid w:val="000C5F46"/>
    <w:rsid w:val="000D03A7"/>
    <w:rsid w:val="000D2018"/>
    <w:rsid w:val="000D58AB"/>
    <w:rsid w:val="000D6284"/>
    <w:rsid w:val="000D787F"/>
    <w:rsid w:val="000D7BEB"/>
    <w:rsid w:val="000E0C20"/>
    <w:rsid w:val="000E537E"/>
    <w:rsid w:val="000F0FC3"/>
    <w:rsid w:val="000F4842"/>
    <w:rsid w:val="00106A56"/>
    <w:rsid w:val="00107507"/>
    <w:rsid w:val="001103A0"/>
    <w:rsid w:val="001128F1"/>
    <w:rsid w:val="0011370E"/>
    <w:rsid w:val="00115306"/>
    <w:rsid w:val="00115E77"/>
    <w:rsid w:val="00120D11"/>
    <w:rsid w:val="001233D6"/>
    <w:rsid w:val="00123719"/>
    <w:rsid w:val="00124807"/>
    <w:rsid w:val="00127FB9"/>
    <w:rsid w:val="00133525"/>
    <w:rsid w:val="00134960"/>
    <w:rsid w:val="0014151F"/>
    <w:rsid w:val="00142ECC"/>
    <w:rsid w:val="001525FA"/>
    <w:rsid w:val="00156792"/>
    <w:rsid w:val="001601BA"/>
    <w:rsid w:val="00161E86"/>
    <w:rsid w:val="001676E7"/>
    <w:rsid w:val="00167758"/>
    <w:rsid w:val="0017369F"/>
    <w:rsid w:val="00177F8D"/>
    <w:rsid w:val="00181167"/>
    <w:rsid w:val="00186374"/>
    <w:rsid w:val="00190EC9"/>
    <w:rsid w:val="001A38A7"/>
    <w:rsid w:val="001A4A32"/>
    <w:rsid w:val="001A4C42"/>
    <w:rsid w:val="001A7420"/>
    <w:rsid w:val="001B6637"/>
    <w:rsid w:val="001B6EC0"/>
    <w:rsid w:val="001C21C3"/>
    <w:rsid w:val="001C2381"/>
    <w:rsid w:val="001D02C2"/>
    <w:rsid w:val="001D0A09"/>
    <w:rsid w:val="001D5248"/>
    <w:rsid w:val="001D546D"/>
    <w:rsid w:val="001D6F4D"/>
    <w:rsid w:val="001D7013"/>
    <w:rsid w:val="001E1C1E"/>
    <w:rsid w:val="001E6DFD"/>
    <w:rsid w:val="001E7104"/>
    <w:rsid w:val="001F0C1D"/>
    <w:rsid w:val="001F1132"/>
    <w:rsid w:val="001F14A4"/>
    <w:rsid w:val="001F168B"/>
    <w:rsid w:val="001F52A7"/>
    <w:rsid w:val="001F58E0"/>
    <w:rsid w:val="001F6809"/>
    <w:rsid w:val="00201B33"/>
    <w:rsid w:val="00203C2C"/>
    <w:rsid w:val="002221C5"/>
    <w:rsid w:val="002262E4"/>
    <w:rsid w:val="002339C3"/>
    <w:rsid w:val="00233E81"/>
    <w:rsid w:val="002347A2"/>
    <w:rsid w:val="00240CFF"/>
    <w:rsid w:val="00240FBD"/>
    <w:rsid w:val="00251C02"/>
    <w:rsid w:val="00253F92"/>
    <w:rsid w:val="00257822"/>
    <w:rsid w:val="00261DF9"/>
    <w:rsid w:val="00264421"/>
    <w:rsid w:val="002675F0"/>
    <w:rsid w:val="00270E57"/>
    <w:rsid w:val="002760EE"/>
    <w:rsid w:val="00276847"/>
    <w:rsid w:val="002818FF"/>
    <w:rsid w:val="00285190"/>
    <w:rsid w:val="00295AB2"/>
    <w:rsid w:val="002974EF"/>
    <w:rsid w:val="002A0E43"/>
    <w:rsid w:val="002A17C1"/>
    <w:rsid w:val="002A45DD"/>
    <w:rsid w:val="002A6893"/>
    <w:rsid w:val="002A6AEB"/>
    <w:rsid w:val="002A6EB0"/>
    <w:rsid w:val="002B114B"/>
    <w:rsid w:val="002B163D"/>
    <w:rsid w:val="002B6339"/>
    <w:rsid w:val="002C00AB"/>
    <w:rsid w:val="002C0474"/>
    <w:rsid w:val="002C04FC"/>
    <w:rsid w:val="002C35F1"/>
    <w:rsid w:val="002C56D8"/>
    <w:rsid w:val="002D1565"/>
    <w:rsid w:val="002D3355"/>
    <w:rsid w:val="002E00EE"/>
    <w:rsid w:val="002F2CDD"/>
    <w:rsid w:val="002F4299"/>
    <w:rsid w:val="002F6BB8"/>
    <w:rsid w:val="002F6DBC"/>
    <w:rsid w:val="003006E4"/>
    <w:rsid w:val="00304C4A"/>
    <w:rsid w:val="003058EC"/>
    <w:rsid w:val="00305A03"/>
    <w:rsid w:val="00307628"/>
    <w:rsid w:val="0031001C"/>
    <w:rsid w:val="0031007E"/>
    <w:rsid w:val="00310F36"/>
    <w:rsid w:val="00311E4C"/>
    <w:rsid w:val="00313957"/>
    <w:rsid w:val="003150DC"/>
    <w:rsid w:val="00316CB1"/>
    <w:rsid w:val="003172DC"/>
    <w:rsid w:val="00321E45"/>
    <w:rsid w:val="00324891"/>
    <w:rsid w:val="00330A77"/>
    <w:rsid w:val="00331CAE"/>
    <w:rsid w:val="0034595F"/>
    <w:rsid w:val="003470FF"/>
    <w:rsid w:val="003475BC"/>
    <w:rsid w:val="00351A3E"/>
    <w:rsid w:val="00353E34"/>
    <w:rsid w:val="0035462D"/>
    <w:rsid w:val="0035557D"/>
    <w:rsid w:val="00356555"/>
    <w:rsid w:val="00362DDD"/>
    <w:rsid w:val="00363DD0"/>
    <w:rsid w:val="0037205D"/>
    <w:rsid w:val="00372354"/>
    <w:rsid w:val="003765B8"/>
    <w:rsid w:val="00376607"/>
    <w:rsid w:val="003767E7"/>
    <w:rsid w:val="00380BBA"/>
    <w:rsid w:val="003815FC"/>
    <w:rsid w:val="003912DF"/>
    <w:rsid w:val="0039398E"/>
    <w:rsid w:val="003B4641"/>
    <w:rsid w:val="003B6FCB"/>
    <w:rsid w:val="003C0535"/>
    <w:rsid w:val="003C3971"/>
    <w:rsid w:val="003C4D5A"/>
    <w:rsid w:val="003C6A98"/>
    <w:rsid w:val="003C7E33"/>
    <w:rsid w:val="003D6088"/>
    <w:rsid w:val="003E4EE2"/>
    <w:rsid w:val="003E5D2F"/>
    <w:rsid w:val="003E7B5D"/>
    <w:rsid w:val="003F40D2"/>
    <w:rsid w:val="003F7686"/>
    <w:rsid w:val="004005D4"/>
    <w:rsid w:val="00403A26"/>
    <w:rsid w:val="00403EB6"/>
    <w:rsid w:val="004052CC"/>
    <w:rsid w:val="00410373"/>
    <w:rsid w:val="00414A70"/>
    <w:rsid w:val="00415DF6"/>
    <w:rsid w:val="00423334"/>
    <w:rsid w:val="00423B60"/>
    <w:rsid w:val="00424DBB"/>
    <w:rsid w:val="00426644"/>
    <w:rsid w:val="00430C9D"/>
    <w:rsid w:val="00432C71"/>
    <w:rsid w:val="004330A9"/>
    <w:rsid w:val="004345EC"/>
    <w:rsid w:val="00440CC4"/>
    <w:rsid w:val="00440F9C"/>
    <w:rsid w:val="00444240"/>
    <w:rsid w:val="00444635"/>
    <w:rsid w:val="00445E8F"/>
    <w:rsid w:val="00446551"/>
    <w:rsid w:val="00447F68"/>
    <w:rsid w:val="0045212B"/>
    <w:rsid w:val="00455D26"/>
    <w:rsid w:val="0045677B"/>
    <w:rsid w:val="00460FB7"/>
    <w:rsid w:val="0046429B"/>
    <w:rsid w:val="00464F29"/>
    <w:rsid w:val="004652E2"/>
    <w:rsid w:val="00465515"/>
    <w:rsid w:val="00470963"/>
    <w:rsid w:val="00473836"/>
    <w:rsid w:val="00473C86"/>
    <w:rsid w:val="004763BB"/>
    <w:rsid w:val="004805F2"/>
    <w:rsid w:val="0048510B"/>
    <w:rsid w:val="00486749"/>
    <w:rsid w:val="00493371"/>
    <w:rsid w:val="004945F0"/>
    <w:rsid w:val="00495C52"/>
    <w:rsid w:val="0049751D"/>
    <w:rsid w:val="004B0B52"/>
    <w:rsid w:val="004B18DC"/>
    <w:rsid w:val="004B4662"/>
    <w:rsid w:val="004B7AAC"/>
    <w:rsid w:val="004C30AC"/>
    <w:rsid w:val="004C40B4"/>
    <w:rsid w:val="004D343C"/>
    <w:rsid w:val="004D3578"/>
    <w:rsid w:val="004D66F0"/>
    <w:rsid w:val="004E06A9"/>
    <w:rsid w:val="004E213A"/>
    <w:rsid w:val="004E2E53"/>
    <w:rsid w:val="004E571F"/>
    <w:rsid w:val="004F0764"/>
    <w:rsid w:val="004F0988"/>
    <w:rsid w:val="004F110C"/>
    <w:rsid w:val="004F16A2"/>
    <w:rsid w:val="004F3340"/>
    <w:rsid w:val="004F575C"/>
    <w:rsid w:val="004F7091"/>
    <w:rsid w:val="005006C4"/>
    <w:rsid w:val="005022AF"/>
    <w:rsid w:val="00503D3B"/>
    <w:rsid w:val="00507C82"/>
    <w:rsid w:val="00510BFB"/>
    <w:rsid w:val="00511089"/>
    <w:rsid w:val="00512145"/>
    <w:rsid w:val="00513F52"/>
    <w:rsid w:val="00517BD5"/>
    <w:rsid w:val="0052225D"/>
    <w:rsid w:val="005253E3"/>
    <w:rsid w:val="00526DBB"/>
    <w:rsid w:val="0052703C"/>
    <w:rsid w:val="005322AF"/>
    <w:rsid w:val="00532B20"/>
    <w:rsid w:val="0053388B"/>
    <w:rsid w:val="00535773"/>
    <w:rsid w:val="0053762B"/>
    <w:rsid w:val="00540154"/>
    <w:rsid w:val="00540793"/>
    <w:rsid w:val="00543E6C"/>
    <w:rsid w:val="00547B5C"/>
    <w:rsid w:val="00555378"/>
    <w:rsid w:val="00565087"/>
    <w:rsid w:val="00566B1D"/>
    <w:rsid w:val="00566CEB"/>
    <w:rsid w:val="005708DF"/>
    <w:rsid w:val="005839AB"/>
    <w:rsid w:val="00593CC0"/>
    <w:rsid w:val="00597B11"/>
    <w:rsid w:val="005A03ED"/>
    <w:rsid w:val="005A5103"/>
    <w:rsid w:val="005A56AA"/>
    <w:rsid w:val="005A6C06"/>
    <w:rsid w:val="005B4591"/>
    <w:rsid w:val="005C32EB"/>
    <w:rsid w:val="005C7DF2"/>
    <w:rsid w:val="005D12B6"/>
    <w:rsid w:val="005D2E01"/>
    <w:rsid w:val="005D7526"/>
    <w:rsid w:val="005E4BB2"/>
    <w:rsid w:val="005F0474"/>
    <w:rsid w:val="005F3190"/>
    <w:rsid w:val="005F6A31"/>
    <w:rsid w:val="005F788A"/>
    <w:rsid w:val="00600E3C"/>
    <w:rsid w:val="00602AEA"/>
    <w:rsid w:val="006047A8"/>
    <w:rsid w:val="006069B2"/>
    <w:rsid w:val="00613283"/>
    <w:rsid w:val="00614FDF"/>
    <w:rsid w:val="00620FB6"/>
    <w:rsid w:val="00621BEF"/>
    <w:rsid w:val="00622BC6"/>
    <w:rsid w:val="00623B06"/>
    <w:rsid w:val="00627A15"/>
    <w:rsid w:val="00627A1D"/>
    <w:rsid w:val="006307A2"/>
    <w:rsid w:val="006312CB"/>
    <w:rsid w:val="00631AE7"/>
    <w:rsid w:val="0063543D"/>
    <w:rsid w:val="00635A1E"/>
    <w:rsid w:val="00640F8B"/>
    <w:rsid w:val="00642C40"/>
    <w:rsid w:val="00647114"/>
    <w:rsid w:val="00651DC5"/>
    <w:rsid w:val="00662E18"/>
    <w:rsid w:val="006630E5"/>
    <w:rsid w:val="00666B45"/>
    <w:rsid w:val="0066763B"/>
    <w:rsid w:val="00671176"/>
    <w:rsid w:val="006713B3"/>
    <w:rsid w:val="006765A5"/>
    <w:rsid w:val="00677ABE"/>
    <w:rsid w:val="0068138C"/>
    <w:rsid w:val="006912E9"/>
    <w:rsid w:val="00697243"/>
    <w:rsid w:val="006A31A2"/>
    <w:rsid w:val="006A323F"/>
    <w:rsid w:val="006A43E7"/>
    <w:rsid w:val="006A5D79"/>
    <w:rsid w:val="006A73AD"/>
    <w:rsid w:val="006B196E"/>
    <w:rsid w:val="006B2C7B"/>
    <w:rsid w:val="006B30D0"/>
    <w:rsid w:val="006B458B"/>
    <w:rsid w:val="006B465A"/>
    <w:rsid w:val="006C085A"/>
    <w:rsid w:val="006C3D95"/>
    <w:rsid w:val="006C76BE"/>
    <w:rsid w:val="006D268B"/>
    <w:rsid w:val="006D2FE3"/>
    <w:rsid w:val="006D3877"/>
    <w:rsid w:val="006E0911"/>
    <w:rsid w:val="006E1413"/>
    <w:rsid w:val="006E54D3"/>
    <w:rsid w:val="006E5C86"/>
    <w:rsid w:val="006E7F26"/>
    <w:rsid w:val="006F22AA"/>
    <w:rsid w:val="006F2B45"/>
    <w:rsid w:val="006F407E"/>
    <w:rsid w:val="006F5032"/>
    <w:rsid w:val="006F600B"/>
    <w:rsid w:val="0070061C"/>
    <w:rsid w:val="00701116"/>
    <w:rsid w:val="007013E1"/>
    <w:rsid w:val="007036CB"/>
    <w:rsid w:val="00704BA1"/>
    <w:rsid w:val="00710AA9"/>
    <w:rsid w:val="0071174C"/>
    <w:rsid w:val="0071279E"/>
    <w:rsid w:val="00713C44"/>
    <w:rsid w:val="007176A6"/>
    <w:rsid w:val="007224FE"/>
    <w:rsid w:val="0072641D"/>
    <w:rsid w:val="0073226F"/>
    <w:rsid w:val="00732632"/>
    <w:rsid w:val="00733782"/>
    <w:rsid w:val="00734A5B"/>
    <w:rsid w:val="00735C7D"/>
    <w:rsid w:val="0074026F"/>
    <w:rsid w:val="007429F6"/>
    <w:rsid w:val="0074357F"/>
    <w:rsid w:val="00744E76"/>
    <w:rsid w:val="00751926"/>
    <w:rsid w:val="007549C9"/>
    <w:rsid w:val="00755BEC"/>
    <w:rsid w:val="00755FD0"/>
    <w:rsid w:val="00760021"/>
    <w:rsid w:val="00761C97"/>
    <w:rsid w:val="007638CF"/>
    <w:rsid w:val="00764403"/>
    <w:rsid w:val="00765EA3"/>
    <w:rsid w:val="00770A4B"/>
    <w:rsid w:val="00770F1D"/>
    <w:rsid w:val="00772A9F"/>
    <w:rsid w:val="00774DA4"/>
    <w:rsid w:val="007771DA"/>
    <w:rsid w:val="00781F0F"/>
    <w:rsid w:val="00785F04"/>
    <w:rsid w:val="007957D9"/>
    <w:rsid w:val="007A4461"/>
    <w:rsid w:val="007A4614"/>
    <w:rsid w:val="007A7F87"/>
    <w:rsid w:val="007B2C47"/>
    <w:rsid w:val="007B600E"/>
    <w:rsid w:val="007C0104"/>
    <w:rsid w:val="007C2232"/>
    <w:rsid w:val="007C23D7"/>
    <w:rsid w:val="007D2F54"/>
    <w:rsid w:val="007D324B"/>
    <w:rsid w:val="007D791B"/>
    <w:rsid w:val="007E30B8"/>
    <w:rsid w:val="007E4449"/>
    <w:rsid w:val="007E6C31"/>
    <w:rsid w:val="007F0F4A"/>
    <w:rsid w:val="007F0FCA"/>
    <w:rsid w:val="007F1173"/>
    <w:rsid w:val="007F309F"/>
    <w:rsid w:val="007F3DBB"/>
    <w:rsid w:val="007F534A"/>
    <w:rsid w:val="008028A4"/>
    <w:rsid w:val="00802D02"/>
    <w:rsid w:val="008145F6"/>
    <w:rsid w:val="00820BD7"/>
    <w:rsid w:val="00825F5F"/>
    <w:rsid w:val="00830747"/>
    <w:rsid w:val="008307C1"/>
    <w:rsid w:val="00830D2D"/>
    <w:rsid w:val="00830DDB"/>
    <w:rsid w:val="00832C02"/>
    <w:rsid w:val="00835B4B"/>
    <w:rsid w:val="00840478"/>
    <w:rsid w:val="008435DB"/>
    <w:rsid w:val="00850703"/>
    <w:rsid w:val="0085207B"/>
    <w:rsid w:val="00852125"/>
    <w:rsid w:val="00852B06"/>
    <w:rsid w:val="00853773"/>
    <w:rsid w:val="00854933"/>
    <w:rsid w:val="00861FF6"/>
    <w:rsid w:val="00862E41"/>
    <w:rsid w:val="008758FA"/>
    <w:rsid w:val="008768CA"/>
    <w:rsid w:val="008863D7"/>
    <w:rsid w:val="00897A77"/>
    <w:rsid w:val="008A5C2A"/>
    <w:rsid w:val="008B14FD"/>
    <w:rsid w:val="008B3A8E"/>
    <w:rsid w:val="008C3148"/>
    <w:rsid w:val="008C384C"/>
    <w:rsid w:val="008C4F0A"/>
    <w:rsid w:val="008C5F6D"/>
    <w:rsid w:val="008C6484"/>
    <w:rsid w:val="008D5102"/>
    <w:rsid w:val="008D5730"/>
    <w:rsid w:val="008E2D68"/>
    <w:rsid w:val="008E58F6"/>
    <w:rsid w:val="008E6756"/>
    <w:rsid w:val="008E77BD"/>
    <w:rsid w:val="008F0005"/>
    <w:rsid w:val="008F4D2B"/>
    <w:rsid w:val="00900DF3"/>
    <w:rsid w:val="0090271F"/>
    <w:rsid w:val="00902E23"/>
    <w:rsid w:val="00910689"/>
    <w:rsid w:val="009114D7"/>
    <w:rsid w:val="00912183"/>
    <w:rsid w:val="009124DE"/>
    <w:rsid w:val="0091348E"/>
    <w:rsid w:val="0091712D"/>
    <w:rsid w:val="00917CCB"/>
    <w:rsid w:val="00920073"/>
    <w:rsid w:val="00920C78"/>
    <w:rsid w:val="009241A9"/>
    <w:rsid w:val="00924C0A"/>
    <w:rsid w:val="00926D3F"/>
    <w:rsid w:val="00930DFF"/>
    <w:rsid w:val="00932D06"/>
    <w:rsid w:val="00933FB0"/>
    <w:rsid w:val="00934761"/>
    <w:rsid w:val="00941D6D"/>
    <w:rsid w:val="00942EC2"/>
    <w:rsid w:val="00947366"/>
    <w:rsid w:val="0095068A"/>
    <w:rsid w:val="00955CBC"/>
    <w:rsid w:val="00965FC0"/>
    <w:rsid w:val="00970A04"/>
    <w:rsid w:val="00971AFD"/>
    <w:rsid w:val="00972082"/>
    <w:rsid w:val="00974FDA"/>
    <w:rsid w:val="00975B34"/>
    <w:rsid w:val="00980E44"/>
    <w:rsid w:val="009813AE"/>
    <w:rsid w:val="0098360E"/>
    <w:rsid w:val="00984EBD"/>
    <w:rsid w:val="0098534A"/>
    <w:rsid w:val="00986C1F"/>
    <w:rsid w:val="00992828"/>
    <w:rsid w:val="00992854"/>
    <w:rsid w:val="00993AE5"/>
    <w:rsid w:val="00995871"/>
    <w:rsid w:val="009A068E"/>
    <w:rsid w:val="009A6578"/>
    <w:rsid w:val="009B1551"/>
    <w:rsid w:val="009B4041"/>
    <w:rsid w:val="009B653F"/>
    <w:rsid w:val="009B715F"/>
    <w:rsid w:val="009C182C"/>
    <w:rsid w:val="009C4048"/>
    <w:rsid w:val="009C578C"/>
    <w:rsid w:val="009C750E"/>
    <w:rsid w:val="009D6433"/>
    <w:rsid w:val="009D746F"/>
    <w:rsid w:val="009E3305"/>
    <w:rsid w:val="009E7172"/>
    <w:rsid w:val="009F3615"/>
    <w:rsid w:val="009F37B7"/>
    <w:rsid w:val="009F46BC"/>
    <w:rsid w:val="00A026E5"/>
    <w:rsid w:val="00A02B74"/>
    <w:rsid w:val="00A03B23"/>
    <w:rsid w:val="00A0629E"/>
    <w:rsid w:val="00A10F02"/>
    <w:rsid w:val="00A118F1"/>
    <w:rsid w:val="00A1537E"/>
    <w:rsid w:val="00A164B4"/>
    <w:rsid w:val="00A16C91"/>
    <w:rsid w:val="00A174D7"/>
    <w:rsid w:val="00A17F82"/>
    <w:rsid w:val="00A20528"/>
    <w:rsid w:val="00A21298"/>
    <w:rsid w:val="00A250B0"/>
    <w:rsid w:val="00A252E4"/>
    <w:rsid w:val="00A26956"/>
    <w:rsid w:val="00A27130"/>
    <w:rsid w:val="00A27486"/>
    <w:rsid w:val="00A27DD0"/>
    <w:rsid w:val="00A313AD"/>
    <w:rsid w:val="00A420B1"/>
    <w:rsid w:val="00A456D8"/>
    <w:rsid w:val="00A471AD"/>
    <w:rsid w:val="00A51CE0"/>
    <w:rsid w:val="00A527D1"/>
    <w:rsid w:val="00A53724"/>
    <w:rsid w:val="00A543BF"/>
    <w:rsid w:val="00A56066"/>
    <w:rsid w:val="00A56326"/>
    <w:rsid w:val="00A6027E"/>
    <w:rsid w:val="00A64CED"/>
    <w:rsid w:val="00A66BBC"/>
    <w:rsid w:val="00A73129"/>
    <w:rsid w:val="00A772BD"/>
    <w:rsid w:val="00A80DD7"/>
    <w:rsid w:val="00A82346"/>
    <w:rsid w:val="00A8262E"/>
    <w:rsid w:val="00A83422"/>
    <w:rsid w:val="00A8544E"/>
    <w:rsid w:val="00A873EE"/>
    <w:rsid w:val="00A90EE8"/>
    <w:rsid w:val="00A92BA1"/>
    <w:rsid w:val="00A952F4"/>
    <w:rsid w:val="00A95A32"/>
    <w:rsid w:val="00A97058"/>
    <w:rsid w:val="00AA052D"/>
    <w:rsid w:val="00AA581E"/>
    <w:rsid w:val="00AA6787"/>
    <w:rsid w:val="00AA76FC"/>
    <w:rsid w:val="00AB1444"/>
    <w:rsid w:val="00AB4612"/>
    <w:rsid w:val="00AB4A5D"/>
    <w:rsid w:val="00AB668B"/>
    <w:rsid w:val="00AC092F"/>
    <w:rsid w:val="00AC0D83"/>
    <w:rsid w:val="00AC25E1"/>
    <w:rsid w:val="00AC3B74"/>
    <w:rsid w:val="00AC4F90"/>
    <w:rsid w:val="00AC570D"/>
    <w:rsid w:val="00AC6BC6"/>
    <w:rsid w:val="00AC6D5C"/>
    <w:rsid w:val="00AD209D"/>
    <w:rsid w:val="00AD20D0"/>
    <w:rsid w:val="00AD28B7"/>
    <w:rsid w:val="00AE65E2"/>
    <w:rsid w:val="00AF1460"/>
    <w:rsid w:val="00AF5933"/>
    <w:rsid w:val="00B003CB"/>
    <w:rsid w:val="00B061E2"/>
    <w:rsid w:val="00B15449"/>
    <w:rsid w:val="00B17F0D"/>
    <w:rsid w:val="00B25B51"/>
    <w:rsid w:val="00B27A86"/>
    <w:rsid w:val="00B37468"/>
    <w:rsid w:val="00B42D9C"/>
    <w:rsid w:val="00B44218"/>
    <w:rsid w:val="00B45BD4"/>
    <w:rsid w:val="00B45F4F"/>
    <w:rsid w:val="00B4626C"/>
    <w:rsid w:val="00B477D4"/>
    <w:rsid w:val="00B54DBE"/>
    <w:rsid w:val="00B56952"/>
    <w:rsid w:val="00B67799"/>
    <w:rsid w:val="00B70020"/>
    <w:rsid w:val="00B73342"/>
    <w:rsid w:val="00B76181"/>
    <w:rsid w:val="00B81D78"/>
    <w:rsid w:val="00B841F5"/>
    <w:rsid w:val="00B875F6"/>
    <w:rsid w:val="00B93086"/>
    <w:rsid w:val="00B949E8"/>
    <w:rsid w:val="00BA19ED"/>
    <w:rsid w:val="00BA4B8D"/>
    <w:rsid w:val="00BA7D8A"/>
    <w:rsid w:val="00BB05B0"/>
    <w:rsid w:val="00BB1C8D"/>
    <w:rsid w:val="00BB533F"/>
    <w:rsid w:val="00BB65A2"/>
    <w:rsid w:val="00BB7501"/>
    <w:rsid w:val="00BB7DA7"/>
    <w:rsid w:val="00BC0F7D"/>
    <w:rsid w:val="00BC2A27"/>
    <w:rsid w:val="00BC7239"/>
    <w:rsid w:val="00BC7BBC"/>
    <w:rsid w:val="00BD1A39"/>
    <w:rsid w:val="00BD7D31"/>
    <w:rsid w:val="00BE07CC"/>
    <w:rsid w:val="00BE1EB1"/>
    <w:rsid w:val="00BE3255"/>
    <w:rsid w:val="00BE35C4"/>
    <w:rsid w:val="00BE48C8"/>
    <w:rsid w:val="00BF0BA8"/>
    <w:rsid w:val="00BF128E"/>
    <w:rsid w:val="00BF4981"/>
    <w:rsid w:val="00BF6153"/>
    <w:rsid w:val="00C03DD6"/>
    <w:rsid w:val="00C074DD"/>
    <w:rsid w:val="00C11341"/>
    <w:rsid w:val="00C1206E"/>
    <w:rsid w:val="00C13986"/>
    <w:rsid w:val="00C14346"/>
    <w:rsid w:val="00C1496A"/>
    <w:rsid w:val="00C15EBC"/>
    <w:rsid w:val="00C2212B"/>
    <w:rsid w:val="00C244E1"/>
    <w:rsid w:val="00C24D17"/>
    <w:rsid w:val="00C25D7E"/>
    <w:rsid w:val="00C25F9A"/>
    <w:rsid w:val="00C31B7C"/>
    <w:rsid w:val="00C33079"/>
    <w:rsid w:val="00C40B25"/>
    <w:rsid w:val="00C412D0"/>
    <w:rsid w:val="00C42550"/>
    <w:rsid w:val="00C433B6"/>
    <w:rsid w:val="00C45231"/>
    <w:rsid w:val="00C533B4"/>
    <w:rsid w:val="00C53E09"/>
    <w:rsid w:val="00C551FF"/>
    <w:rsid w:val="00C558C7"/>
    <w:rsid w:val="00C5663D"/>
    <w:rsid w:val="00C566BA"/>
    <w:rsid w:val="00C5701E"/>
    <w:rsid w:val="00C57888"/>
    <w:rsid w:val="00C6652F"/>
    <w:rsid w:val="00C67C2B"/>
    <w:rsid w:val="00C72833"/>
    <w:rsid w:val="00C74A25"/>
    <w:rsid w:val="00C76026"/>
    <w:rsid w:val="00C80F1D"/>
    <w:rsid w:val="00C824FC"/>
    <w:rsid w:val="00C83080"/>
    <w:rsid w:val="00C85273"/>
    <w:rsid w:val="00C855C8"/>
    <w:rsid w:val="00C8681A"/>
    <w:rsid w:val="00C91692"/>
    <w:rsid w:val="00C91962"/>
    <w:rsid w:val="00C93F40"/>
    <w:rsid w:val="00C9424D"/>
    <w:rsid w:val="00C9456D"/>
    <w:rsid w:val="00C95560"/>
    <w:rsid w:val="00C97E56"/>
    <w:rsid w:val="00CA2C1B"/>
    <w:rsid w:val="00CA33FF"/>
    <w:rsid w:val="00CA3D0C"/>
    <w:rsid w:val="00CC0D02"/>
    <w:rsid w:val="00CC1881"/>
    <w:rsid w:val="00CC28E1"/>
    <w:rsid w:val="00CC6796"/>
    <w:rsid w:val="00CD018E"/>
    <w:rsid w:val="00CD05F6"/>
    <w:rsid w:val="00CD26A8"/>
    <w:rsid w:val="00CD2725"/>
    <w:rsid w:val="00CD2F3B"/>
    <w:rsid w:val="00CD4D4A"/>
    <w:rsid w:val="00CE10AF"/>
    <w:rsid w:val="00CE34A0"/>
    <w:rsid w:val="00CE57F4"/>
    <w:rsid w:val="00CE6FBB"/>
    <w:rsid w:val="00CF08C6"/>
    <w:rsid w:val="00CF228F"/>
    <w:rsid w:val="00CF374C"/>
    <w:rsid w:val="00CF45FE"/>
    <w:rsid w:val="00CF4D53"/>
    <w:rsid w:val="00D01675"/>
    <w:rsid w:val="00D05BFD"/>
    <w:rsid w:val="00D1157F"/>
    <w:rsid w:val="00D152A4"/>
    <w:rsid w:val="00D207C4"/>
    <w:rsid w:val="00D2197C"/>
    <w:rsid w:val="00D24C63"/>
    <w:rsid w:val="00D2597E"/>
    <w:rsid w:val="00D2742F"/>
    <w:rsid w:val="00D4352E"/>
    <w:rsid w:val="00D47EC7"/>
    <w:rsid w:val="00D57972"/>
    <w:rsid w:val="00D603FD"/>
    <w:rsid w:val="00D60A6F"/>
    <w:rsid w:val="00D634AE"/>
    <w:rsid w:val="00D63D02"/>
    <w:rsid w:val="00D66EBE"/>
    <w:rsid w:val="00D675A9"/>
    <w:rsid w:val="00D738D6"/>
    <w:rsid w:val="00D755EB"/>
    <w:rsid w:val="00D7582A"/>
    <w:rsid w:val="00D76048"/>
    <w:rsid w:val="00D81167"/>
    <w:rsid w:val="00D81C1C"/>
    <w:rsid w:val="00D8238F"/>
    <w:rsid w:val="00D82E6F"/>
    <w:rsid w:val="00D86130"/>
    <w:rsid w:val="00D87E00"/>
    <w:rsid w:val="00D87FA6"/>
    <w:rsid w:val="00D9134D"/>
    <w:rsid w:val="00D942D0"/>
    <w:rsid w:val="00DA33EB"/>
    <w:rsid w:val="00DA7A03"/>
    <w:rsid w:val="00DB0A46"/>
    <w:rsid w:val="00DB1818"/>
    <w:rsid w:val="00DB2756"/>
    <w:rsid w:val="00DB3CC9"/>
    <w:rsid w:val="00DC0E40"/>
    <w:rsid w:val="00DC2FA8"/>
    <w:rsid w:val="00DC309B"/>
    <w:rsid w:val="00DC30CE"/>
    <w:rsid w:val="00DC358D"/>
    <w:rsid w:val="00DC47FF"/>
    <w:rsid w:val="00DC4DA2"/>
    <w:rsid w:val="00DC725F"/>
    <w:rsid w:val="00DD4B06"/>
    <w:rsid w:val="00DD4C17"/>
    <w:rsid w:val="00DD57FA"/>
    <w:rsid w:val="00DD74A5"/>
    <w:rsid w:val="00DF2B1F"/>
    <w:rsid w:val="00DF2F97"/>
    <w:rsid w:val="00DF62CD"/>
    <w:rsid w:val="00E04232"/>
    <w:rsid w:val="00E06D33"/>
    <w:rsid w:val="00E12322"/>
    <w:rsid w:val="00E16509"/>
    <w:rsid w:val="00E16E69"/>
    <w:rsid w:val="00E204A9"/>
    <w:rsid w:val="00E2214D"/>
    <w:rsid w:val="00E2392D"/>
    <w:rsid w:val="00E2557A"/>
    <w:rsid w:val="00E26CCD"/>
    <w:rsid w:val="00E30834"/>
    <w:rsid w:val="00E312F3"/>
    <w:rsid w:val="00E318E0"/>
    <w:rsid w:val="00E326A4"/>
    <w:rsid w:val="00E3331E"/>
    <w:rsid w:val="00E33DD9"/>
    <w:rsid w:val="00E43196"/>
    <w:rsid w:val="00E43E5E"/>
    <w:rsid w:val="00E44582"/>
    <w:rsid w:val="00E44AA2"/>
    <w:rsid w:val="00E45F47"/>
    <w:rsid w:val="00E47F9C"/>
    <w:rsid w:val="00E56B1E"/>
    <w:rsid w:val="00E579A4"/>
    <w:rsid w:val="00E606F8"/>
    <w:rsid w:val="00E6131E"/>
    <w:rsid w:val="00E66B06"/>
    <w:rsid w:val="00E6744A"/>
    <w:rsid w:val="00E704FF"/>
    <w:rsid w:val="00E74F89"/>
    <w:rsid w:val="00E77645"/>
    <w:rsid w:val="00E77ED7"/>
    <w:rsid w:val="00E83A80"/>
    <w:rsid w:val="00E94C03"/>
    <w:rsid w:val="00E95EB3"/>
    <w:rsid w:val="00E970E7"/>
    <w:rsid w:val="00E97F56"/>
    <w:rsid w:val="00EA15B0"/>
    <w:rsid w:val="00EA5EA7"/>
    <w:rsid w:val="00EA7F4B"/>
    <w:rsid w:val="00EB33D8"/>
    <w:rsid w:val="00EB3C96"/>
    <w:rsid w:val="00EC0FB1"/>
    <w:rsid w:val="00EC4A25"/>
    <w:rsid w:val="00ED36B0"/>
    <w:rsid w:val="00ED7DBB"/>
    <w:rsid w:val="00ED7E24"/>
    <w:rsid w:val="00ED7EE9"/>
    <w:rsid w:val="00EE47F6"/>
    <w:rsid w:val="00EE5E1F"/>
    <w:rsid w:val="00EE7FCC"/>
    <w:rsid w:val="00EF2583"/>
    <w:rsid w:val="00EF5C49"/>
    <w:rsid w:val="00EF608C"/>
    <w:rsid w:val="00F02463"/>
    <w:rsid w:val="00F025A2"/>
    <w:rsid w:val="00F04712"/>
    <w:rsid w:val="00F04AC6"/>
    <w:rsid w:val="00F113E8"/>
    <w:rsid w:val="00F12D0A"/>
    <w:rsid w:val="00F13360"/>
    <w:rsid w:val="00F1375F"/>
    <w:rsid w:val="00F137DF"/>
    <w:rsid w:val="00F13DF5"/>
    <w:rsid w:val="00F14D58"/>
    <w:rsid w:val="00F15835"/>
    <w:rsid w:val="00F20797"/>
    <w:rsid w:val="00F22EC7"/>
    <w:rsid w:val="00F325C8"/>
    <w:rsid w:val="00F33A8A"/>
    <w:rsid w:val="00F33B81"/>
    <w:rsid w:val="00F3662F"/>
    <w:rsid w:val="00F40642"/>
    <w:rsid w:val="00F41B41"/>
    <w:rsid w:val="00F44AC8"/>
    <w:rsid w:val="00F4752F"/>
    <w:rsid w:val="00F50402"/>
    <w:rsid w:val="00F50F0B"/>
    <w:rsid w:val="00F523AE"/>
    <w:rsid w:val="00F5295F"/>
    <w:rsid w:val="00F56374"/>
    <w:rsid w:val="00F61DA4"/>
    <w:rsid w:val="00F653B8"/>
    <w:rsid w:val="00F655C9"/>
    <w:rsid w:val="00F677C2"/>
    <w:rsid w:val="00F7223D"/>
    <w:rsid w:val="00F73368"/>
    <w:rsid w:val="00F73984"/>
    <w:rsid w:val="00F8334D"/>
    <w:rsid w:val="00F87638"/>
    <w:rsid w:val="00F9008D"/>
    <w:rsid w:val="00F90507"/>
    <w:rsid w:val="00F93B74"/>
    <w:rsid w:val="00F94519"/>
    <w:rsid w:val="00F972F6"/>
    <w:rsid w:val="00F97D9A"/>
    <w:rsid w:val="00FA1266"/>
    <w:rsid w:val="00FB02D0"/>
    <w:rsid w:val="00FB1037"/>
    <w:rsid w:val="00FB3725"/>
    <w:rsid w:val="00FC03AE"/>
    <w:rsid w:val="00FC1192"/>
    <w:rsid w:val="00FC4725"/>
    <w:rsid w:val="00FD3936"/>
    <w:rsid w:val="00FD4077"/>
    <w:rsid w:val="00FD6474"/>
    <w:rsid w:val="00FE093F"/>
    <w:rsid w:val="00FE3DCC"/>
    <w:rsid w:val="00FE3E0E"/>
    <w:rsid w:val="00FF4540"/>
    <w:rsid w:val="00FF4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A3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539">
      <w:bodyDiv w:val="1"/>
      <w:marLeft w:val="0"/>
      <w:marRight w:val="0"/>
      <w:marTop w:val="0"/>
      <w:marBottom w:val="0"/>
      <w:divBdr>
        <w:top w:val="none" w:sz="0" w:space="0" w:color="auto"/>
        <w:left w:val="none" w:sz="0" w:space="0" w:color="auto"/>
        <w:bottom w:val="none" w:sz="0" w:space="0" w:color="auto"/>
        <w:right w:val="none" w:sz="0" w:space="0" w:color="auto"/>
      </w:divBdr>
    </w:div>
    <w:div w:id="104006391">
      <w:bodyDiv w:val="1"/>
      <w:marLeft w:val="0"/>
      <w:marRight w:val="0"/>
      <w:marTop w:val="0"/>
      <w:marBottom w:val="0"/>
      <w:divBdr>
        <w:top w:val="none" w:sz="0" w:space="0" w:color="auto"/>
        <w:left w:val="none" w:sz="0" w:space="0" w:color="auto"/>
        <w:bottom w:val="none" w:sz="0" w:space="0" w:color="auto"/>
        <w:right w:val="none" w:sz="0" w:space="0" w:color="auto"/>
      </w:divBdr>
    </w:div>
    <w:div w:id="114638082">
      <w:bodyDiv w:val="1"/>
      <w:marLeft w:val="0"/>
      <w:marRight w:val="0"/>
      <w:marTop w:val="0"/>
      <w:marBottom w:val="0"/>
      <w:divBdr>
        <w:top w:val="none" w:sz="0" w:space="0" w:color="auto"/>
        <w:left w:val="none" w:sz="0" w:space="0" w:color="auto"/>
        <w:bottom w:val="none" w:sz="0" w:space="0" w:color="auto"/>
        <w:right w:val="none" w:sz="0" w:space="0" w:color="auto"/>
      </w:divBdr>
    </w:div>
    <w:div w:id="126240929">
      <w:bodyDiv w:val="1"/>
      <w:marLeft w:val="0"/>
      <w:marRight w:val="0"/>
      <w:marTop w:val="0"/>
      <w:marBottom w:val="0"/>
      <w:divBdr>
        <w:top w:val="none" w:sz="0" w:space="0" w:color="auto"/>
        <w:left w:val="none" w:sz="0" w:space="0" w:color="auto"/>
        <w:bottom w:val="none" w:sz="0" w:space="0" w:color="auto"/>
        <w:right w:val="none" w:sz="0" w:space="0" w:color="auto"/>
      </w:divBdr>
    </w:div>
    <w:div w:id="138114780">
      <w:bodyDiv w:val="1"/>
      <w:marLeft w:val="0"/>
      <w:marRight w:val="0"/>
      <w:marTop w:val="0"/>
      <w:marBottom w:val="0"/>
      <w:divBdr>
        <w:top w:val="none" w:sz="0" w:space="0" w:color="auto"/>
        <w:left w:val="none" w:sz="0" w:space="0" w:color="auto"/>
        <w:bottom w:val="none" w:sz="0" w:space="0" w:color="auto"/>
        <w:right w:val="none" w:sz="0" w:space="0" w:color="auto"/>
      </w:divBdr>
    </w:div>
    <w:div w:id="158422251">
      <w:bodyDiv w:val="1"/>
      <w:marLeft w:val="0"/>
      <w:marRight w:val="0"/>
      <w:marTop w:val="0"/>
      <w:marBottom w:val="0"/>
      <w:divBdr>
        <w:top w:val="none" w:sz="0" w:space="0" w:color="auto"/>
        <w:left w:val="none" w:sz="0" w:space="0" w:color="auto"/>
        <w:bottom w:val="none" w:sz="0" w:space="0" w:color="auto"/>
        <w:right w:val="none" w:sz="0" w:space="0" w:color="auto"/>
      </w:divBdr>
    </w:div>
    <w:div w:id="175460926">
      <w:bodyDiv w:val="1"/>
      <w:marLeft w:val="0"/>
      <w:marRight w:val="0"/>
      <w:marTop w:val="0"/>
      <w:marBottom w:val="0"/>
      <w:divBdr>
        <w:top w:val="none" w:sz="0" w:space="0" w:color="auto"/>
        <w:left w:val="none" w:sz="0" w:space="0" w:color="auto"/>
        <w:bottom w:val="none" w:sz="0" w:space="0" w:color="auto"/>
        <w:right w:val="none" w:sz="0" w:space="0" w:color="auto"/>
      </w:divBdr>
    </w:div>
    <w:div w:id="227812094">
      <w:bodyDiv w:val="1"/>
      <w:marLeft w:val="0"/>
      <w:marRight w:val="0"/>
      <w:marTop w:val="0"/>
      <w:marBottom w:val="0"/>
      <w:divBdr>
        <w:top w:val="none" w:sz="0" w:space="0" w:color="auto"/>
        <w:left w:val="none" w:sz="0" w:space="0" w:color="auto"/>
        <w:bottom w:val="none" w:sz="0" w:space="0" w:color="auto"/>
        <w:right w:val="none" w:sz="0" w:space="0" w:color="auto"/>
      </w:divBdr>
    </w:div>
    <w:div w:id="251476142">
      <w:bodyDiv w:val="1"/>
      <w:marLeft w:val="0"/>
      <w:marRight w:val="0"/>
      <w:marTop w:val="0"/>
      <w:marBottom w:val="0"/>
      <w:divBdr>
        <w:top w:val="none" w:sz="0" w:space="0" w:color="auto"/>
        <w:left w:val="none" w:sz="0" w:space="0" w:color="auto"/>
        <w:bottom w:val="none" w:sz="0" w:space="0" w:color="auto"/>
        <w:right w:val="none" w:sz="0" w:space="0" w:color="auto"/>
      </w:divBdr>
    </w:div>
    <w:div w:id="402682002">
      <w:bodyDiv w:val="1"/>
      <w:marLeft w:val="0"/>
      <w:marRight w:val="0"/>
      <w:marTop w:val="0"/>
      <w:marBottom w:val="0"/>
      <w:divBdr>
        <w:top w:val="none" w:sz="0" w:space="0" w:color="auto"/>
        <w:left w:val="none" w:sz="0" w:space="0" w:color="auto"/>
        <w:bottom w:val="none" w:sz="0" w:space="0" w:color="auto"/>
        <w:right w:val="none" w:sz="0" w:space="0" w:color="auto"/>
      </w:divBdr>
    </w:div>
    <w:div w:id="487406483">
      <w:bodyDiv w:val="1"/>
      <w:marLeft w:val="0"/>
      <w:marRight w:val="0"/>
      <w:marTop w:val="0"/>
      <w:marBottom w:val="0"/>
      <w:divBdr>
        <w:top w:val="none" w:sz="0" w:space="0" w:color="auto"/>
        <w:left w:val="none" w:sz="0" w:space="0" w:color="auto"/>
        <w:bottom w:val="none" w:sz="0" w:space="0" w:color="auto"/>
        <w:right w:val="none" w:sz="0" w:space="0" w:color="auto"/>
      </w:divBdr>
    </w:div>
    <w:div w:id="517542987">
      <w:bodyDiv w:val="1"/>
      <w:marLeft w:val="0"/>
      <w:marRight w:val="0"/>
      <w:marTop w:val="0"/>
      <w:marBottom w:val="0"/>
      <w:divBdr>
        <w:top w:val="none" w:sz="0" w:space="0" w:color="auto"/>
        <w:left w:val="none" w:sz="0" w:space="0" w:color="auto"/>
        <w:bottom w:val="none" w:sz="0" w:space="0" w:color="auto"/>
        <w:right w:val="none" w:sz="0" w:space="0" w:color="auto"/>
      </w:divBdr>
    </w:div>
    <w:div w:id="530651859">
      <w:bodyDiv w:val="1"/>
      <w:marLeft w:val="0"/>
      <w:marRight w:val="0"/>
      <w:marTop w:val="0"/>
      <w:marBottom w:val="0"/>
      <w:divBdr>
        <w:top w:val="none" w:sz="0" w:space="0" w:color="auto"/>
        <w:left w:val="none" w:sz="0" w:space="0" w:color="auto"/>
        <w:bottom w:val="none" w:sz="0" w:space="0" w:color="auto"/>
        <w:right w:val="none" w:sz="0" w:space="0" w:color="auto"/>
      </w:divBdr>
    </w:div>
    <w:div w:id="637036434">
      <w:bodyDiv w:val="1"/>
      <w:marLeft w:val="0"/>
      <w:marRight w:val="0"/>
      <w:marTop w:val="0"/>
      <w:marBottom w:val="0"/>
      <w:divBdr>
        <w:top w:val="none" w:sz="0" w:space="0" w:color="auto"/>
        <w:left w:val="none" w:sz="0" w:space="0" w:color="auto"/>
        <w:bottom w:val="none" w:sz="0" w:space="0" w:color="auto"/>
        <w:right w:val="none" w:sz="0" w:space="0" w:color="auto"/>
      </w:divBdr>
    </w:div>
    <w:div w:id="671567968">
      <w:bodyDiv w:val="1"/>
      <w:marLeft w:val="0"/>
      <w:marRight w:val="0"/>
      <w:marTop w:val="0"/>
      <w:marBottom w:val="0"/>
      <w:divBdr>
        <w:top w:val="none" w:sz="0" w:space="0" w:color="auto"/>
        <w:left w:val="none" w:sz="0" w:space="0" w:color="auto"/>
        <w:bottom w:val="none" w:sz="0" w:space="0" w:color="auto"/>
        <w:right w:val="none" w:sz="0" w:space="0" w:color="auto"/>
      </w:divBdr>
    </w:div>
    <w:div w:id="672412492">
      <w:bodyDiv w:val="1"/>
      <w:marLeft w:val="0"/>
      <w:marRight w:val="0"/>
      <w:marTop w:val="0"/>
      <w:marBottom w:val="0"/>
      <w:divBdr>
        <w:top w:val="none" w:sz="0" w:space="0" w:color="auto"/>
        <w:left w:val="none" w:sz="0" w:space="0" w:color="auto"/>
        <w:bottom w:val="none" w:sz="0" w:space="0" w:color="auto"/>
        <w:right w:val="none" w:sz="0" w:space="0" w:color="auto"/>
      </w:divBdr>
    </w:div>
    <w:div w:id="683364788">
      <w:bodyDiv w:val="1"/>
      <w:marLeft w:val="0"/>
      <w:marRight w:val="0"/>
      <w:marTop w:val="0"/>
      <w:marBottom w:val="0"/>
      <w:divBdr>
        <w:top w:val="none" w:sz="0" w:space="0" w:color="auto"/>
        <w:left w:val="none" w:sz="0" w:space="0" w:color="auto"/>
        <w:bottom w:val="none" w:sz="0" w:space="0" w:color="auto"/>
        <w:right w:val="none" w:sz="0" w:space="0" w:color="auto"/>
      </w:divBdr>
    </w:div>
    <w:div w:id="883757554">
      <w:bodyDiv w:val="1"/>
      <w:marLeft w:val="0"/>
      <w:marRight w:val="0"/>
      <w:marTop w:val="0"/>
      <w:marBottom w:val="0"/>
      <w:divBdr>
        <w:top w:val="none" w:sz="0" w:space="0" w:color="auto"/>
        <w:left w:val="none" w:sz="0" w:space="0" w:color="auto"/>
        <w:bottom w:val="none" w:sz="0" w:space="0" w:color="auto"/>
        <w:right w:val="none" w:sz="0" w:space="0" w:color="auto"/>
      </w:divBdr>
    </w:div>
    <w:div w:id="890311402">
      <w:bodyDiv w:val="1"/>
      <w:marLeft w:val="0"/>
      <w:marRight w:val="0"/>
      <w:marTop w:val="0"/>
      <w:marBottom w:val="0"/>
      <w:divBdr>
        <w:top w:val="none" w:sz="0" w:space="0" w:color="auto"/>
        <w:left w:val="none" w:sz="0" w:space="0" w:color="auto"/>
        <w:bottom w:val="none" w:sz="0" w:space="0" w:color="auto"/>
        <w:right w:val="none" w:sz="0" w:space="0" w:color="auto"/>
      </w:divBdr>
    </w:div>
    <w:div w:id="890576456">
      <w:bodyDiv w:val="1"/>
      <w:marLeft w:val="0"/>
      <w:marRight w:val="0"/>
      <w:marTop w:val="0"/>
      <w:marBottom w:val="0"/>
      <w:divBdr>
        <w:top w:val="none" w:sz="0" w:space="0" w:color="auto"/>
        <w:left w:val="none" w:sz="0" w:space="0" w:color="auto"/>
        <w:bottom w:val="none" w:sz="0" w:space="0" w:color="auto"/>
        <w:right w:val="none" w:sz="0" w:space="0" w:color="auto"/>
      </w:divBdr>
    </w:div>
    <w:div w:id="926765822">
      <w:bodyDiv w:val="1"/>
      <w:marLeft w:val="0"/>
      <w:marRight w:val="0"/>
      <w:marTop w:val="0"/>
      <w:marBottom w:val="0"/>
      <w:divBdr>
        <w:top w:val="none" w:sz="0" w:space="0" w:color="auto"/>
        <w:left w:val="none" w:sz="0" w:space="0" w:color="auto"/>
        <w:bottom w:val="none" w:sz="0" w:space="0" w:color="auto"/>
        <w:right w:val="none" w:sz="0" w:space="0" w:color="auto"/>
      </w:divBdr>
    </w:div>
    <w:div w:id="1003627138">
      <w:bodyDiv w:val="1"/>
      <w:marLeft w:val="0"/>
      <w:marRight w:val="0"/>
      <w:marTop w:val="0"/>
      <w:marBottom w:val="0"/>
      <w:divBdr>
        <w:top w:val="none" w:sz="0" w:space="0" w:color="auto"/>
        <w:left w:val="none" w:sz="0" w:space="0" w:color="auto"/>
        <w:bottom w:val="none" w:sz="0" w:space="0" w:color="auto"/>
        <w:right w:val="none" w:sz="0" w:space="0" w:color="auto"/>
      </w:divBdr>
    </w:div>
    <w:div w:id="1134254465">
      <w:bodyDiv w:val="1"/>
      <w:marLeft w:val="0"/>
      <w:marRight w:val="0"/>
      <w:marTop w:val="0"/>
      <w:marBottom w:val="0"/>
      <w:divBdr>
        <w:top w:val="none" w:sz="0" w:space="0" w:color="auto"/>
        <w:left w:val="none" w:sz="0" w:space="0" w:color="auto"/>
        <w:bottom w:val="none" w:sz="0" w:space="0" w:color="auto"/>
        <w:right w:val="none" w:sz="0" w:space="0" w:color="auto"/>
      </w:divBdr>
    </w:div>
    <w:div w:id="1159420147">
      <w:bodyDiv w:val="1"/>
      <w:marLeft w:val="0"/>
      <w:marRight w:val="0"/>
      <w:marTop w:val="0"/>
      <w:marBottom w:val="0"/>
      <w:divBdr>
        <w:top w:val="none" w:sz="0" w:space="0" w:color="auto"/>
        <w:left w:val="none" w:sz="0" w:space="0" w:color="auto"/>
        <w:bottom w:val="none" w:sz="0" w:space="0" w:color="auto"/>
        <w:right w:val="none" w:sz="0" w:space="0" w:color="auto"/>
      </w:divBdr>
    </w:div>
    <w:div w:id="1170947439">
      <w:bodyDiv w:val="1"/>
      <w:marLeft w:val="0"/>
      <w:marRight w:val="0"/>
      <w:marTop w:val="0"/>
      <w:marBottom w:val="0"/>
      <w:divBdr>
        <w:top w:val="none" w:sz="0" w:space="0" w:color="auto"/>
        <w:left w:val="none" w:sz="0" w:space="0" w:color="auto"/>
        <w:bottom w:val="none" w:sz="0" w:space="0" w:color="auto"/>
        <w:right w:val="none" w:sz="0" w:space="0" w:color="auto"/>
      </w:divBdr>
    </w:div>
    <w:div w:id="1284924922">
      <w:bodyDiv w:val="1"/>
      <w:marLeft w:val="0"/>
      <w:marRight w:val="0"/>
      <w:marTop w:val="0"/>
      <w:marBottom w:val="0"/>
      <w:divBdr>
        <w:top w:val="none" w:sz="0" w:space="0" w:color="auto"/>
        <w:left w:val="none" w:sz="0" w:space="0" w:color="auto"/>
        <w:bottom w:val="none" w:sz="0" w:space="0" w:color="auto"/>
        <w:right w:val="none" w:sz="0" w:space="0" w:color="auto"/>
      </w:divBdr>
    </w:div>
    <w:div w:id="1365597283">
      <w:bodyDiv w:val="1"/>
      <w:marLeft w:val="0"/>
      <w:marRight w:val="0"/>
      <w:marTop w:val="0"/>
      <w:marBottom w:val="0"/>
      <w:divBdr>
        <w:top w:val="none" w:sz="0" w:space="0" w:color="auto"/>
        <w:left w:val="none" w:sz="0" w:space="0" w:color="auto"/>
        <w:bottom w:val="none" w:sz="0" w:space="0" w:color="auto"/>
        <w:right w:val="none" w:sz="0" w:space="0" w:color="auto"/>
      </w:divBdr>
    </w:div>
    <w:div w:id="1427268637">
      <w:bodyDiv w:val="1"/>
      <w:marLeft w:val="0"/>
      <w:marRight w:val="0"/>
      <w:marTop w:val="0"/>
      <w:marBottom w:val="0"/>
      <w:divBdr>
        <w:top w:val="none" w:sz="0" w:space="0" w:color="auto"/>
        <w:left w:val="none" w:sz="0" w:space="0" w:color="auto"/>
        <w:bottom w:val="none" w:sz="0" w:space="0" w:color="auto"/>
        <w:right w:val="none" w:sz="0" w:space="0" w:color="auto"/>
      </w:divBdr>
    </w:div>
    <w:div w:id="1461807077">
      <w:bodyDiv w:val="1"/>
      <w:marLeft w:val="0"/>
      <w:marRight w:val="0"/>
      <w:marTop w:val="0"/>
      <w:marBottom w:val="0"/>
      <w:divBdr>
        <w:top w:val="none" w:sz="0" w:space="0" w:color="auto"/>
        <w:left w:val="none" w:sz="0" w:space="0" w:color="auto"/>
        <w:bottom w:val="none" w:sz="0" w:space="0" w:color="auto"/>
        <w:right w:val="none" w:sz="0" w:space="0" w:color="auto"/>
      </w:divBdr>
    </w:div>
    <w:div w:id="1468233400">
      <w:bodyDiv w:val="1"/>
      <w:marLeft w:val="0"/>
      <w:marRight w:val="0"/>
      <w:marTop w:val="0"/>
      <w:marBottom w:val="0"/>
      <w:divBdr>
        <w:top w:val="none" w:sz="0" w:space="0" w:color="auto"/>
        <w:left w:val="none" w:sz="0" w:space="0" w:color="auto"/>
        <w:bottom w:val="none" w:sz="0" w:space="0" w:color="auto"/>
        <w:right w:val="none" w:sz="0" w:space="0" w:color="auto"/>
      </w:divBdr>
    </w:div>
    <w:div w:id="1471904428">
      <w:bodyDiv w:val="1"/>
      <w:marLeft w:val="0"/>
      <w:marRight w:val="0"/>
      <w:marTop w:val="0"/>
      <w:marBottom w:val="0"/>
      <w:divBdr>
        <w:top w:val="none" w:sz="0" w:space="0" w:color="auto"/>
        <w:left w:val="none" w:sz="0" w:space="0" w:color="auto"/>
        <w:bottom w:val="none" w:sz="0" w:space="0" w:color="auto"/>
        <w:right w:val="none" w:sz="0" w:space="0" w:color="auto"/>
      </w:divBdr>
    </w:div>
    <w:div w:id="1501430767">
      <w:bodyDiv w:val="1"/>
      <w:marLeft w:val="0"/>
      <w:marRight w:val="0"/>
      <w:marTop w:val="0"/>
      <w:marBottom w:val="0"/>
      <w:divBdr>
        <w:top w:val="none" w:sz="0" w:space="0" w:color="auto"/>
        <w:left w:val="none" w:sz="0" w:space="0" w:color="auto"/>
        <w:bottom w:val="none" w:sz="0" w:space="0" w:color="auto"/>
        <w:right w:val="none" w:sz="0" w:space="0" w:color="auto"/>
      </w:divBdr>
    </w:div>
    <w:div w:id="1558391875">
      <w:bodyDiv w:val="1"/>
      <w:marLeft w:val="0"/>
      <w:marRight w:val="0"/>
      <w:marTop w:val="0"/>
      <w:marBottom w:val="0"/>
      <w:divBdr>
        <w:top w:val="none" w:sz="0" w:space="0" w:color="auto"/>
        <w:left w:val="none" w:sz="0" w:space="0" w:color="auto"/>
        <w:bottom w:val="none" w:sz="0" w:space="0" w:color="auto"/>
        <w:right w:val="none" w:sz="0" w:space="0" w:color="auto"/>
      </w:divBdr>
    </w:div>
    <w:div w:id="1570994825">
      <w:bodyDiv w:val="1"/>
      <w:marLeft w:val="0"/>
      <w:marRight w:val="0"/>
      <w:marTop w:val="0"/>
      <w:marBottom w:val="0"/>
      <w:divBdr>
        <w:top w:val="none" w:sz="0" w:space="0" w:color="auto"/>
        <w:left w:val="none" w:sz="0" w:space="0" w:color="auto"/>
        <w:bottom w:val="none" w:sz="0" w:space="0" w:color="auto"/>
        <w:right w:val="none" w:sz="0" w:space="0" w:color="auto"/>
      </w:divBdr>
    </w:div>
    <w:div w:id="1617713262">
      <w:bodyDiv w:val="1"/>
      <w:marLeft w:val="0"/>
      <w:marRight w:val="0"/>
      <w:marTop w:val="0"/>
      <w:marBottom w:val="0"/>
      <w:divBdr>
        <w:top w:val="none" w:sz="0" w:space="0" w:color="auto"/>
        <w:left w:val="none" w:sz="0" w:space="0" w:color="auto"/>
        <w:bottom w:val="none" w:sz="0" w:space="0" w:color="auto"/>
        <w:right w:val="none" w:sz="0" w:space="0" w:color="auto"/>
      </w:divBdr>
    </w:div>
    <w:div w:id="17790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SA/TSG_SA/TSGS_103_Maastricht_2024-03/Docs/SP-2402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RBI5PAMIO524-1616901215-16707</_dlc_DocId>
    <_dlc_DocIdUrl xmlns="71c5aaf6-e6ce-465b-b873-5148d2a4c105">
      <Url>https://nokia.sharepoint.com/sites/gxp/_layouts/15/DocIdRedir.aspx?ID=RBI5PAMIO524-1616901215-16707</Url>
      <Description>RBI5PAMIO524-1616901215-16707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458DA3-2156-4A9F-BC9D-52BDD5C17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1757D-E560-440E-B431-17C1D11991DC}">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8B6A95C7-8C1B-486A-9A21-969C219A5EEA}">
  <ds:schemaRefs>
    <ds:schemaRef ds:uri="http://schemas.microsoft.com/sharepoint/v3/contenttype/forms"/>
  </ds:schemaRefs>
</ds:datastoreItem>
</file>

<file path=customXml/itemProps4.xml><?xml version="1.0" encoding="utf-8"?>
<ds:datastoreItem xmlns:ds="http://schemas.openxmlformats.org/officeDocument/2006/customXml" ds:itemID="{B57EADF0-2782-4C6E-B4F0-ADFC9214DA1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FB6F8CE7-C6BB-4036-846A-46FB3A677F3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109</Words>
  <Characters>601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Yannick</cp:lastModifiedBy>
  <cp:revision>2</cp:revision>
  <cp:lastPrinted>2019-02-25T14:05:00Z</cp:lastPrinted>
  <dcterms:created xsi:type="dcterms:W3CDTF">2024-03-13T14:56:00Z</dcterms:created>
  <dcterms:modified xsi:type="dcterms:W3CDTF">2024-03-13T14:56:00Z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ContentTypeId">
    <vt:lpwstr>0x01010055A05E76B664164F9F76E63E6D6BE6ED</vt:lpwstr>
  </property>
  <property fmtid="{D5CDD505-2E9C-101B-9397-08002B2CF9AE}" pid="14" name="_dlc_DocIdItemGuid">
    <vt:lpwstr>903e5c00-2cc5-48b5-95a2-5041c94288af</vt:lpwstr>
  </property>
</Properties>
</file>